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TSG-RAN4 Meeting#108bis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R4-231633</w:t>
      </w:r>
      <w:r>
        <w:rPr>
          <w:rFonts w:hint="eastAsia"/>
          <w:b/>
          <w:sz w:val="24"/>
          <w:lang w:val="en-US" w:eastAsia="zh-CN"/>
        </w:rPr>
        <w:t>8</w:t>
      </w:r>
    </w:p>
    <w:p>
      <w:pPr>
        <w:pStyle w:val="12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Xiamen, China, 9th</w:t>
      </w:r>
      <w:r>
        <w:rPr>
          <w:b/>
          <w:sz w:val="24"/>
        </w:rPr>
        <w:t>-13th</w:t>
      </w:r>
      <w:r>
        <w:rPr>
          <w:b/>
          <w:sz w:val="24"/>
        </w:rPr>
        <w:t>, Oct, 2023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XXX</w:t>
            </w: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>CR for 38.101-3 Correction of the NOTE for ENDC operation considering the new BS signalling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2023-09-18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During RAN#101 meeting, RAN agreed to introduce new BS signalling by RRC to indicate whether Type 1 or Type 2 capability requirements will be applied by a UE configured by the network with the value of IE maxMIMO-Layers no more than 2 and task RAN 2 to develop relevant signalling.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</w:t>
            </w:r>
            <w:r>
              <w:rPr>
                <w:rFonts w:hint="default"/>
                <w:lang w:val="en-US" w:eastAsia="zh-CN"/>
              </w:rPr>
              <w:t xml:space="preserve">theNew BS </w:t>
            </w:r>
            <w:r>
              <w:rPr>
                <w:rFonts w:hint="eastAsia"/>
                <w:lang w:val="en-US" w:eastAsia="zh-CN"/>
              </w:rPr>
              <w:t>signalling are introduced</w:t>
            </w:r>
            <w:r>
              <w:rPr>
                <w:rFonts w:hint="default"/>
                <w:lang w:val="en-US" w:eastAsia="zh-CN"/>
              </w:rPr>
              <w:t xml:space="preserve">, the requirements for the two UE types need to be </w:t>
            </w:r>
            <w:r>
              <w:rPr>
                <w:rFonts w:hint="eastAsia"/>
                <w:lang w:val="en-US" w:eastAsia="zh-CN"/>
              </w:rPr>
              <w:t xml:space="preserve">specified based on </w:t>
            </w:r>
            <w:r>
              <w:rPr>
                <w:rFonts w:ascii="Arial" w:hAnsi="Arial" w:eastAsia="Arial Unicode MS" w:cs="Arial"/>
                <w:i/>
                <w:iCs/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>interBandMRDC-WithOverlapDL-Bands-r16</w:t>
            </w:r>
            <w:r>
              <w:rPr>
                <w:rFonts w:hint="eastAsia" w:eastAsia="宋体" w:cs="Arial"/>
                <w:i/>
                <w:i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New BS signalling.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120"/>
              <w:rPr>
                <w:rFonts w:hint="eastAsia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 To apply 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Type 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capability requirement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when UE reports </w:t>
            </w:r>
            <w:r>
              <w:rPr>
                <w:rFonts w:ascii="Arial" w:hAnsi="Arial" w:eastAsia="Arial Unicode MS" w:cs="Arial"/>
                <w:i/>
                <w:iCs/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>interBandMRDC-WithOverlapDL-Bands-r16</w:t>
            </w:r>
            <w:r>
              <w:rPr>
                <w:rFonts w:hint="eastAsia"/>
                <w:lang w:val="en-US" w:eastAsia="zh-CN"/>
              </w:rPr>
              <w:t xml:space="preserve"> and when </w:t>
            </w:r>
            <w:r>
              <w:rPr>
                <w:rFonts w:eastAsia="等线"/>
                <w:i w:val="0"/>
                <w:iCs/>
                <w:lang w:eastAsia="zh-CN"/>
              </w:rPr>
              <w:t>new BS signalling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hint="eastAsia" w:eastAsia="等线"/>
                <w:lang w:val="en-US" w:eastAsia="zh-CN"/>
              </w:rPr>
              <w:t>is</w:t>
            </w:r>
            <w:r>
              <w:rPr>
                <w:rFonts w:eastAsia="等线"/>
                <w:lang w:eastAsia="zh-CN"/>
              </w:rPr>
              <w:t xml:space="preserve"> provided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  <w:p>
            <w:pPr>
              <w:pStyle w:val="123"/>
              <w:spacing w:after="12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2.To apply 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Type 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capability requirement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when UE reports </w:t>
            </w:r>
            <w:r>
              <w:rPr>
                <w:rFonts w:ascii="Arial" w:hAnsi="Arial" w:eastAsia="Arial Unicode MS" w:cs="Arial"/>
                <w:i/>
                <w:iCs/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>interBandMRDC-WithOverlapDL-Bands-r16</w:t>
            </w:r>
            <w:r>
              <w:rPr>
                <w:rFonts w:hint="eastAsia"/>
                <w:lang w:val="en-US" w:eastAsia="zh-CN"/>
              </w:rPr>
              <w:t xml:space="preserve"> and when </w:t>
            </w:r>
            <w:r>
              <w:rPr>
                <w:rFonts w:eastAsia="等线"/>
                <w:i w:val="0"/>
                <w:iCs/>
                <w:lang w:eastAsia="zh-CN"/>
              </w:rPr>
              <w:t>new BS signalling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hint="eastAsia" w:eastAsia="等线"/>
                <w:lang w:val="en-US" w:eastAsia="zh-CN"/>
              </w:rPr>
              <w:t>is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  <w:p>
            <w:pPr>
              <w:pStyle w:val="1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 1: RAN2 will develop relevant signalling of </w:t>
            </w:r>
            <w:r>
              <w:rPr>
                <w:rFonts w:hint="default"/>
                <w:lang w:val="en-US" w:eastAsia="zh-CN"/>
              </w:rPr>
              <w:t>‘new BS signalling’</w:t>
            </w:r>
            <w:r>
              <w:rPr>
                <w:rFonts w:hint="eastAsia"/>
                <w:lang w:val="en-US" w:eastAsia="zh-CN"/>
              </w:rPr>
              <w:t xml:space="preserve">. Before that, we assume that </w:t>
            </w:r>
            <w:r>
              <w:rPr>
                <w:rFonts w:hint="default"/>
                <w:lang w:val="en-US" w:eastAsia="zh-CN"/>
              </w:rPr>
              <w:t>“new BS signalling is provided”</w:t>
            </w:r>
            <w:r>
              <w:rPr>
                <w:rFonts w:hint="eastAsia"/>
                <w:lang w:val="en-US" w:eastAsia="zh-CN"/>
              </w:rPr>
              <w:t xml:space="preserve"> means Type 2 </w:t>
            </w:r>
            <w:r>
              <w:rPr>
                <w:rFonts w:ascii="Arial" w:hAnsi="Arial" w:eastAsia="Arial Unicode MS" w:cs="Arial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capability requirement</w:t>
            </w:r>
            <w:r>
              <w:rPr>
                <w:rFonts w:hint="eastAsia" w:eastAsia="Arial Unicode MS" w:cs="Arial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applied and </w:t>
            </w:r>
            <w:r>
              <w:rPr>
                <w:rFonts w:hint="default"/>
                <w:lang w:val="en-US" w:eastAsia="zh-CN"/>
              </w:rPr>
              <w:t>“new BS signalling is not provided”</w:t>
            </w:r>
            <w:r>
              <w:rPr>
                <w:rFonts w:hint="eastAsia"/>
                <w:lang w:val="en-US" w:eastAsia="zh-CN"/>
              </w:rPr>
              <w:t xml:space="preserve"> means Type 1 </w:t>
            </w:r>
            <w:r>
              <w:rPr>
                <w:rFonts w:ascii="Arial" w:hAnsi="Arial" w:eastAsia="Arial Unicode MS" w:cs="Arial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capability requirement</w:t>
            </w:r>
            <w:r>
              <w:rPr>
                <w:rFonts w:hint="eastAsia"/>
                <w:lang w:val="en-US" w:eastAsia="zh-CN"/>
              </w:rPr>
              <w:t xml:space="preserve"> is applied.</w:t>
            </w:r>
          </w:p>
          <w:p>
            <w:pPr>
              <w:pStyle w:val="1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 Based on the big CR[R4-2311106], the new changes are highlighted in yellow.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>re exists ambiguity for the</w:t>
            </w:r>
            <w:r>
              <w:rPr>
                <w:rFonts w:hint="eastAsia"/>
                <w:lang w:eastAsia="zh-CN"/>
              </w:rPr>
              <w:t xml:space="preserve"> UE requirement</w:t>
            </w:r>
            <w:r>
              <w:rPr>
                <w:rFonts w:hint="eastAsia"/>
                <w:lang w:val="en-US" w:eastAsia="zh-CN"/>
              </w:rPr>
              <w:t xml:space="preserve">s for </w:t>
            </w:r>
            <w:r>
              <w:rPr>
                <w:rFonts w:ascii="Arial" w:hAnsi="Arial" w:eastAsia="Arial Unicode MS" w:cs="Arial"/>
                <w:sz w:val="21"/>
                <w:szCs w:val="21"/>
                <w:lang w:eastAsia="zh-CN"/>
              </w:rPr>
              <w:t xml:space="preserve">TDD-TDD inter-band EN-DC with overlapping </w:t>
            </w:r>
            <w:r>
              <w:rPr>
                <w:rFonts w:ascii="Arial" w:hAnsi="Arial" w:eastAsia="Arial Unicode MS" w:cs="Arial"/>
                <w:color w:val="000000"/>
                <w:sz w:val="21"/>
                <w:szCs w:val="21"/>
                <w:shd w:val="clear" w:color="auto" w:fill="FFFFFF"/>
              </w:rPr>
              <w:t>or partially</w:t>
            </w:r>
            <w:r>
              <w:rPr>
                <w:rFonts w:ascii="Arial" w:hAnsi="Arial" w:eastAsia="Arial Unicode MS" w:cs="Arial"/>
                <w:sz w:val="21"/>
                <w:szCs w:val="21"/>
                <w:lang w:eastAsia="zh-CN"/>
              </w:rPr>
              <w:t xml:space="preserve"> overlapping bands</w:t>
            </w:r>
            <w:r>
              <w:rPr>
                <w:rFonts w:hint="eastAsia"/>
                <w:lang w:eastAsia="zh-CN"/>
              </w:rPr>
              <w:t xml:space="preserve">. For example, if UE reports </w:t>
            </w:r>
            <w:r>
              <w:rPr>
                <w:rFonts w:ascii="Arial" w:hAnsi="Arial" w:eastAsia="Arial Unicode MS" w:cs="Arial"/>
                <w:i/>
                <w:iCs/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>interBandMRDC-WithOverlapDL-Bands-r16</w:t>
            </w:r>
            <w:r>
              <w:rPr>
                <w:rFonts w:hint="eastAsia"/>
                <w:lang w:eastAsia="zh-CN"/>
              </w:rPr>
              <w:t xml:space="preserve"> and</w:t>
            </w:r>
            <w:r>
              <w:rPr>
                <w:rFonts w:hint="eastAsia"/>
                <w:lang w:val="en-US" w:eastAsia="zh-CN"/>
              </w:rPr>
              <w:t xml:space="preserve"> meanwhile the new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BS</w:t>
            </w:r>
            <w:r>
              <w:rPr>
                <w:rFonts w:hint="eastAsia"/>
                <w:lang w:eastAsia="zh-CN"/>
              </w:rPr>
              <w:t xml:space="preserve"> signaling </w:t>
            </w:r>
            <w:r>
              <w:rPr>
                <w:rFonts w:hint="eastAsia"/>
                <w:lang w:val="en-US" w:eastAsia="zh-CN"/>
              </w:rPr>
              <w:t xml:space="preserve">is provided to indicate that 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Type 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capability requirement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shall be applied</w:t>
            </w:r>
            <w:r>
              <w:rPr>
                <w:rFonts w:hint="eastAsia"/>
                <w:lang w:val="en-US" w:eastAsia="zh-CN"/>
              </w:rPr>
              <w:t xml:space="preserve"> then it cause misunderstanding since only 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Type 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capability requiremen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ts are applied according to the current </w:t>
            </w:r>
            <w:r>
              <w:rPr>
                <w:rFonts w:hint="eastAsia"/>
                <w:lang w:eastAsia="zh-CN"/>
              </w:rPr>
              <w:t>description</w:t>
            </w:r>
            <w:r>
              <w:rPr>
                <w:rFonts w:hint="eastAsia"/>
                <w:lang w:val="en-US" w:eastAsia="zh-CN"/>
              </w:rPr>
              <w:t>s.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5.5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97"/>
      </w:pPr>
      <w:r>
        <w:t>Table 5.5B.4.1-1: Inter-band EN-DC configurations within FR1 (two bands)</w:t>
      </w:r>
    </w:p>
    <w:tbl>
      <w:tblPr>
        <w:tblStyle w:val="71"/>
        <w:tblW w:w="10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63"/>
        <w:gridCol w:w="2280"/>
        <w:gridCol w:w="2738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246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Single UL allowed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DL interruption allowed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 xml:space="preserve">(Note </w:t>
            </w:r>
            <w:r>
              <w:rPr>
                <w:rFonts w:ascii="Arial" w:hAnsi="Arial"/>
                <w:b/>
                <w:sz w:val="18"/>
                <w:lang w:eastAsia="zh-CN"/>
              </w:rPr>
              <w:t>14</w:t>
            </w:r>
            <w:r>
              <w:rPr>
                <w:rFonts w:ascii="Arial" w:hAnsi="Arial"/>
                <w:b/>
                <w:sz w:val="18"/>
                <w:lang w:eastAsia="fi-FI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1C_n3A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1C_n3A</w:t>
            </w:r>
          </w:p>
        </w:tc>
        <w:tc>
          <w:tcPr>
            <w:tcW w:w="27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DC_1_n3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1A_n5A</w:t>
            </w:r>
          </w:p>
        </w:tc>
        <w:tc>
          <w:tcPr>
            <w:tcW w:w="27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DC_1A_n7B</w:t>
            </w:r>
          </w:p>
        </w:tc>
        <w:tc>
          <w:tcPr>
            <w:tcW w:w="27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DC_1A-1A_n7B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DC_1A_n20A</w:t>
            </w:r>
          </w:p>
        </w:tc>
        <w:tc>
          <w:tcPr>
            <w:tcW w:w="27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DC_1A-1A_n28A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1C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n38A</w:t>
            </w:r>
          </w:p>
        </w:tc>
        <w:tc>
          <w:tcPr>
            <w:tcW w:w="27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50A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50A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DC_1A_n71B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77(2</w:t>
            </w:r>
            <w:r>
              <w:rPr>
                <w:rFonts w:ascii="Arial" w:hAnsi="Arial"/>
                <w:sz w:val="18"/>
                <w:lang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77(3</w:t>
            </w:r>
            <w:r>
              <w:rPr>
                <w:rFonts w:ascii="Arial" w:hAnsi="Arial"/>
                <w:sz w:val="18"/>
                <w:lang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DC_1A_n78(A-C)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</w:t>
            </w:r>
            <w:r>
              <w:rPr>
                <w:rFonts w:ascii="Arial" w:hAnsi="Arial"/>
                <w:sz w:val="18"/>
                <w:lang w:eastAsia="zh-TW"/>
              </w:rPr>
              <w:t>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A_n12A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A_n12A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DC_2A_n25A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11, 13, 20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DC_2A_n30A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DC_2A_n30A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DC_2A-2A_n30A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DC_2A_n30A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DC_2A-2A_n38A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DC_2A_n41C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DC_2C_n41A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DC_2C_n41A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DC_2A_n41(2A)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DC_2A-2A_n41A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val="fr-FR"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A_n46A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A_n46A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DC_2A_n48B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DC_2_n66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DC_2A_n66(2A)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val="fr-FR" w:eastAsia="ja-JP"/>
              </w:rPr>
              <w:t>DC_2_n66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DC_2A-2A_n66A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DC_2_n66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DC_2A_n71B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DC_2C_n71A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DC_2A-2A_n71A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DC_2_n77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DC_2A-2A_n77C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DC_2_n77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DC_2_n77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DC_2A-2A_n78(2A)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DC_2A_n78(2A)</w:t>
            </w:r>
            <w:ins w:id="0" w:author="Per Lindell" w:date="2023-08-29T05:35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  <w:ins w:id="1" w:author="Per Lindell" w:date="2023-08-29T05:35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DC_2A-2A_n78A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DC_3_n1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DC_3A-3A_n1A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DC_3_n1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3C_n5A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3_n5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DC_3C_n7B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DC_3A-3A_n7B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DC_3A-3A_n8A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3A_n20A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3C_n20A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3A_n20A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Yes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DC_3A_n34A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DC_3A_n34A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A_n40B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DC_3C_n41A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DC_3C_n41A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DC_3_n41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50A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50A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DC_3A_n71B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7,21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DC_3A_n77(3A)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7,21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  <w:ins w:id="2" w:author="Per Lindell" w:date="2023-08-28T15:3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,21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  <w:ins w:id="3" w:author="Per Lindell" w:date="2023-08-28T15:3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,21</w:t>
              </w:r>
            </w:ins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ins w:id="4" w:author="Per Lindell" w:date="2023-08-28T15:3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DC_3_n78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DC_3A_n78(A-C)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  <w:ins w:id="5" w:author="Per Lindell" w:date="2023-08-28T15:3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/>
                <w:sz w:val="18"/>
              </w:rPr>
              <w:t>DC_3_n78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7, 21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DC_3_n78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DC_4A_n2A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DC_4_n5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DC_4A_n7A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DC_4A_n28A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DC_4A_n28A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DC_4A_n38A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DC_4A_n41A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DC_4A_n78A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DC_4A_n78(2A)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5A_n</w:t>
            </w:r>
            <w:r>
              <w:rPr>
                <w:rFonts w:hint="eastAsia"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5A_n</w:t>
            </w:r>
            <w:r>
              <w:rPr>
                <w:rFonts w:hint="eastAsia"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DC_5B_n2A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DC_5A-5A_n2A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5A_n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5A_n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</w:t>
            </w:r>
            <w:r>
              <w:rPr>
                <w:rFonts w:ascii="Arial" w:hAnsi="Arial"/>
                <w:sz w:val="18"/>
                <w:lang w:eastAsia="zh-TW"/>
              </w:rPr>
              <w:t>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A_n12A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A_n12A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DC_5A_n25A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DC_5A_n25A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DC_5A_n30A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DC_5A_n30A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</w:rPr>
              <w:t>_n38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DC_5A_n41A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DC_5A_n48B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DC_5B_n66A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DC_5_n66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DC_5A-5A_n66A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DC_5_n66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DC_5A_n77(2A)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ko-KR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C_5A_n77(3A)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  <w:ins w:id="6" w:author="Per Lindell" w:date="2023-08-29T05:4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,21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DC_5A_n78(A-C)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  <w:ins w:id="7" w:author="Per Lindell" w:date="2023-08-29T05:4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7C_n1A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7C_n1A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DC_7A-7A_n1A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7C_n3A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7C_n3A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7C_n5A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7C_n5A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7_n5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DC_7A-7A_n5A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7_n5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DC_7A-7A_n8A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  <w:ins w:id="8" w:author="Per Lindell" w:date="2023-08-28T16:08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ins w:id="9" w:author="Per Lindell" w:date="2023-08-28T16:08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</w:t>
            </w:r>
            <w:r>
              <w:rPr>
                <w:rFonts w:hint="eastAsia" w:ascii="Arial" w:hAnsi="Arial"/>
                <w:sz w:val="18"/>
                <w:lang w:eastAsia="zh-TW"/>
              </w:rPr>
              <w:t>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</w:t>
            </w:r>
            <w:r>
              <w:rPr>
                <w:rFonts w:hint="eastAsia" w:ascii="Arial" w:hAnsi="Arial"/>
                <w:sz w:val="18"/>
                <w:lang w:eastAsia="zh-TW"/>
              </w:rPr>
              <w:t>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</w:t>
            </w:r>
            <w:r>
              <w:rPr>
                <w:rFonts w:hint="eastAsia" w:ascii="Arial" w:hAnsi="Arial"/>
                <w:sz w:val="18"/>
                <w:lang w:eastAsia="zh-TW"/>
              </w:rPr>
              <w:t>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DC_7C_n2</w:t>
            </w:r>
            <w:r>
              <w:rPr>
                <w:rFonts w:hint="eastAsia" w:ascii="Arial" w:hAnsi="Arial"/>
                <w:sz w:val="18"/>
                <w:lang w:eastAsia="zh-TW"/>
              </w:rPr>
              <w:t>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Yes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DC_7A-7A_n25A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Yes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C_7A-7A_n40A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DC_7A-7A_n28A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DC_7A_n28A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A-7A_n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</w:t>
            </w:r>
            <w:r>
              <w:rPr>
                <w:rFonts w:ascii="Arial" w:hAnsi="Arial"/>
                <w:sz w:val="18"/>
                <w:lang w:eastAsia="ko-KR"/>
              </w:rPr>
              <w:t>C_7A_n77(3A)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DC_7C_n77(2A)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DC_7A_n77A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val="fr-FR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DC_7A-7A_n77A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</w:t>
            </w:r>
            <w:r>
              <w:rPr>
                <w:rFonts w:ascii="Arial" w:hAnsi="Arial"/>
                <w:sz w:val="18"/>
                <w:lang w:eastAsia="ko-KR"/>
              </w:rPr>
              <w:t>C_7A-7A_n77(3A)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DC_7A_n77A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val="fr-FR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  <w:ins w:id="10" w:author="Per Lindell" w:date="2023-08-28T16:08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,21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ins w:id="11" w:author="Per Lindell" w:date="2023-08-28T16:08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DC_7C_n78A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  <w:ins w:id="12" w:author="Per Lindell" w:date="2023-08-28T16:08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,21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DC_7A_n78(A-C)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  <w:ins w:id="13" w:author="Per Lindell" w:date="2023-08-28T16:08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  <w:ins w:id="14" w:author="Per Lindell" w:date="2023-08-28T16:09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7, 21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21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DC_7A-7A_n78(A-C)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N</w:t>
            </w:r>
            <w:r>
              <w:rPr>
                <w:rFonts w:ascii="Arial" w:hAnsi="Arial"/>
                <w:sz w:val="18"/>
                <w:lang w:eastAsia="fi-FI"/>
              </w:rPr>
              <w:t>o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DC_7A_n79C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</w:t>
            </w:r>
            <w:r>
              <w:rPr>
                <w:rFonts w:ascii="Arial" w:hAnsi="Arial"/>
                <w:sz w:val="18"/>
                <w:lang w:eastAsia="zh-TW"/>
              </w:rPr>
              <w:t>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DC_7A_n105A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DC_7A_n105A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DC_8_n2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DC_8A_n3A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DC_8A_n3A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DC_8A_n20A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DC_8A_n20A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Yes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8A_n28A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DC_8A_n34A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DC_8A_n34A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DC_8A_n3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DC_8A_n3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DC_8A_n40A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DC_8A_n41C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DC_8A_n41(2A)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  <w:ins w:id="15" w:author="Per Lindell" w:date="2023-08-28T15:3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,21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DC_8A_n77(3A)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DC_8A_n77A</w:t>
            </w:r>
            <w:ins w:id="16" w:author="Per Lindell" w:date="2023-08-28T15:3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DC_8B_n78A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DC_8B_n78A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DC_8A_n78(2A)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ins w:id="17" w:author="Per Lindell" w:date="2023-08-28T15:33:00Z">
              <w:r>
                <w:rPr>
                  <w:rFonts w:ascii="Arial" w:hAnsi="Arial"/>
                  <w:sz w:val="18"/>
                  <w:vertAlign w:val="superscript"/>
                </w:rPr>
                <w:t>,21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DC_8A_n78A</w:t>
            </w:r>
            <w:ins w:id="18" w:author="Per Lindell" w:date="2023-08-28T15:3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DC_8A_n93A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DC_8A_n93A_ULSUP-TDM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DC_8A_n94A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DC_8A_n94A_ULSUP-TDM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DC_11</w:t>
            </w:r>
            <w:r>
              <w:rPr>
                <w:rFonts w:ascii="Arial" w:hAnsi="Arial"/>
                <w:sz w:val="18"/>
                <w:lang w:val="fi-FI" w:eastAsia="zh-CN"/>
              </w:rPr>
              <w:t>A_n1A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DC_11</w:t>
            </w:r>
            <w:r>
              <w:rPr>
                <w:rFonts w:ascii="Arial" w:hAnsi="Arial"/>
                <w:sz w:val="18"/>
                <w:lang w:val="fi-FI" w:eastAsia="zh-CN"/>
              </w:rPr>
              <w:t>A_n1A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  <w:lang w:eastAsia="fi-FI"/>
              </w:rPr>
              <w:t>DC_11</w:t>
            </w:r>
            <w:r>
              <w:rPr>
                <w:rFonts w:ascii="Arial" w:hAnsi="Arial" w:eastAsia="MS Mincho"/>
                <w:sz w:val="18"/>
                <w:lang w:eastAsia="zh-CN"/>
              </w:rPr>
              <w:t>A_n28A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  <w:lang w:eastAsia="fi-FI"/>
              </w:rPr>
              <w:t>DC_11</w:t>
            </w:r>
            <w:r>
              <w:rPr>
                <w:rFonts w:ascii="Arial" w:hAnsi="Arial" w:eastAsia="MS Mincho"/>
                <w:sz w:val="18"/>
                <w:lang w:eastAsia="zh-CN"/>
              </w:rPr>
              <w:t>A_n28A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DC_11A_n77(3A)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DC_11A_n78(2A)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12A_n2A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12A_n2A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12A_n2A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DC_12A_n5A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DC_12A_n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DC_12A_n7(2A)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DC_12A_n</w:t>
            </w:r>
            <w:r>
              <w:rPr>
                <w:rFonts w:ascii="Arial" w:hAnsi="Arial" w:cs="Arial"/>
                <w:sz w:val="18"/>
                <w:lang w:val="fr-FR" w:eastAsia="zh-CN"/>
              </w:rPr>
              <w:t>7</w:t>
            </w:r>
            <w:r>
              <w:rPr>
                <w:rFonts w:ascii="Arial" w:hAnsi="Arial" w:cs="Arial"/>
                <w:sz w:val="18"/>
                <w:lang w:val="fr-FR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DC_12A_n25A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DC_12A_n30A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DC_12A_n30A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DC_12A_n66(2A)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fi-FI"/>
              </w:rPr>
              <w:t>DC_12A_n71A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en-US" w:eastAsia="fi-FI"/>
              </w:rPr>
              <w:t>DC_12A_n71A</w:t>
            </w:r>
            <w:r>
              <w:rPr>
                <w:rFonts w:hint="eastAsia" w:ascii="Arial" w:hAnsi="Arial" w:cs="Arial"/>
                <w:sz w:val="18"/>
                <w:vertAlign w:val="superscript"/>
                <w:lang w:val="en-US" w:eastAsia="zh-TW"/>
              </w:rPr>
              <w:t>18</w:t>
            </w:r>
            <w:r>
              <w:rPr>
                <w:rFonts w:ascii="Arial" w:hAnsi="Arial" w:cs="Arial"/>
                <w:sz w:val="18"/>
                <w:vertAlign w:val="superscript"/>
                <w:lang w:val="en-US" w:eastAsia="fi-FI"/>
              </w:rPr>
              <w:t>,</w:t>
            </w:r>
            <w:r>
              <w:rPr>
                <w:rFonts w:hint="eastAsia" w:ascii="Arial" w:hAnsi="Arial" w:cs="Arial"/>
                <w:sz w:val="18"/>
                <w:vertAlign w:val="superscript"/>
                <w:lang w:val="en-US" w:eastAsia="zh-TW"/>
              </w:rPr>
              <w:t>19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val="fi-FI" w:eastAsia="zh-TW"/>
              </w:rPr>
              <w:t>DC_12_n71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DC_12A_n77A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DC_12A_n77(2A)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DC_12_n77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12A_n78A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12_n78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DC_12A_n78(2A)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12A_n78A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12_n78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DC_13A_n2A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13A_n5A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13A_n5A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13_n5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DC_13A_n7A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DC_13A_n7(2A)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DC_13A_n7A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DC_13A_n25A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DC_13A_n25A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DC_13A_n48B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13A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DC_13A_n78A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DC_13A_n78(2A)</w:t>
            </w:r>
            <w:ins w:id="19" w:author="Per Lindell" w:date="2023-08-29T05:46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DC_13A_n78A</w:t>
            </w:r>
            <w:ins w:id="20" w:author="Per Lindell" w:date="2023-08-29T05:46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DC_14A_n5A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DC_14A_n5A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DC_14_n5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DC_14A_n30A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DC_14A_n30A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DC_14A_n66A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DC_14A_n66A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DC_14A_n77A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DC_14A_n77A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DC_18A_n3A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DC_18A_n3A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DC_18A_n41A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16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DC_18A_n77(2A)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DC_18A_n78(2A)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DC_20A_n91A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DC_20A_n91A_ULSUP-TDM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DC_20A_n92A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DC_20A_n92A_ULSUP-TDM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DC_19A_n1A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DC_19A_n1A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7, 21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, 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7, 21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, 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20A_n7A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DC_20_n7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DC_20A_n8A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DC_20_n8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8,11,13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41A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20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41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50A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50A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DC_20A_n51A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DC_21_n28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7,21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,21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7,21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,21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DC_25A_n41A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DC_25A-25A_n</w:t>
            </w:r>
            <w:r>
              <w:rPr>
                <w:rFonts w:ascii="Arial" w:hAnsi="Arial"/>
                <w:sz w:val="18"/>
                <w:lang w:eastAsia="zh-TW"/>
              </w:rPr>
              <w:t>41A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DC_25A_n</w:t>
            </w:r>
            <w:r>
              <w:rPr>
                <w:rFonts w:ascii="Arial" w:hAnsi="Arial"/>
                <w:sz w:val="18"/>
                <w:lang w:eastAsia="zh-TW"/>
              </w:rPr>
              <w:t>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DC_25A_n77A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DC_25A_n77A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DC_25_n77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DC_25A-25A_n77A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DC_25A_n77A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DC_25_n77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DC_25A_n78A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DC_25A_n78A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DC_25_n78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DC_25A-25A_n78A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DC_25A_n78A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DC_25_n78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</w:t>
            </w:r>
            <w:r>
              <w:rPr>
                <w:rFonts w:ascii="Arial" w:hAnsi="Arial"/>
                <w:sz w:val="18"/>
                <w:lang w:eastAsia="zh-CN"/>
              </w:rPr>
              <w:t>A_n25A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</w:t>
            </w:r>
            <w:r>
              <w:rPr>
                <w:rFonts w:ascii="Arial" w:hAnsi="Arial"/>
                <w:sz w:val="18"/>
                <w:lang w:eastAsia="zh-CN"/>
              </w:rPr>
              <w:t>A_n25A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DC_26A_n41A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DC_26A_n78A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DC_26A_n78A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DC_26A_n78(2A)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DC_26A_n79A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DC_28A_n3A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DC_28A_n3A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fi-FI"/>
              </w:rPr>
              <w:t>DC_28</w:t>
            </w:r>
            <w:r>
              <w:rPr>
                <w:lang w:eastAsia="zh-CN"/>
              </w:rPr>
              <w:t>A_n5A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28A_n8A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28A_n8A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</w:t>
            </w:r>
            <w:r>
              <w:rPr>
                <w:rFonts w:hint="eastAsia" w:ascii="Arial" w:hAnsi="Arial"/>
                <w:sz w:val="18"/>
                <w:lang w:eastAsia="fi-FI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8,11,13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</w:t>
            </w:r>
            <w:r>
              <w:rPr>
                <w:rFonts w:hint="eastAsia" w:ascii="Arial" w:hAnsi="Arial"/>
                <w:sz w:val="18"/>
                <w:lang w:eastAsia="fi-FI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</w:t>
            </w:r>
            <w:r>
              <w:rPr>
                <w:rFonts w:hint="eastAsia" w:ascii="Arial" w:hAnsi="Arial"/>
                <w:sz w:val="18"/>
                <w:lang w:eastAsia="fi-FI"/>
              </w:rPr>
              <w:t>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</w:t>
            </w:r>
            <w:r>
              <w:rPr>
                <w:rFonts w:hint="eastAsia" w:ascii="Arial" w:hAnsi="Arial"/>
                <w:sz w:val="18"/>
                <w:lang w:eastAsia="fi-FI"/>
              </w:rPr>
              <w:t>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50A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50A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30A_n2A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30A_n2A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DC_30A_n77A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DC_30A_n77A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DC_38A_n1A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DC_38A_n8A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DC_38A_n79C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DC_38A_n79A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</w:t>
            </w:r>
            <w:r>
              <w:rPr>
                <w:rFonts w:ascii="Arial" w:hAnsi="Arial"/>
                <w:sz w:val="18"/>
                <w:lang w:eastAsia="zh-TW"/>
              </w:rPr>
              <w:t>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DC_39A_n40A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DC_39A_n40A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39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DC_39C_n41A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39A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DC_39C_n41A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5,7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40A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40C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n1A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40A</w:t>
            </w:r>
            <w:r>
              <w:rPr>
                <w:rFonts w:ascii="Arial" w:hAnsi="Arial"/>
                <w:sz w:val="18"/>
                <w:lang w:eastAsia="zh-CN"/>
              </w:rPr>
              <w:t>_</w:t>
            </w:r>
            <w:r>
              <w:rPr>
                <w:rFonts w:ascii="Arial" w:hAnsi="Arial"/>
                <w:sz w:val="18"/>
                <w:lang w:eastAsia="fi-FI"/>
              </w:rPr>
              <w:t>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DC_40A_n41C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DC_40C_n41A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DC_40A_n41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(2A)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DC_40A_n77C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40C_n78A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40C_n78A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DC_40C_n78(2A)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40C_n78A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7,12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DC_40A_n79C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7,12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DC_40C_n79A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7,12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DC_41</w:t>
            </w:r>
            <w:r>
              <w:rPr>
                <w:rFonts w:ascii="Arial" w:hAnsi="Arial"/>
                <w:sz w:val="18"/>
                <w:lang w:val="fi-FI"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/>
              </w:rPr>
              <w:t>DC_41C_n1A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DC_41</w:t>
            </w:r>
            <w:r>
              <w:rPr>
                <w:rFonts w:ascii="Arial" w:hAnsi="Arial"/>
                <w:sz w:val="18"/>
                <w:lang w:val="fi-FI"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/>
              </w:rPr>
              <w:t>DC_41C_n1A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DC_41</w:t>
            </w:r>
            <w:r>
              <w:rPr>
                <w:rFonts w:ascii="Arial" w:hAnsi="Arial"/>
                <w:sz w:val="18"/>
                <w:lang w:val="fi-FI"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DC_41A_n28A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DC_41C_n77A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77(2</w:t>
            </w:r>
            <w:r>
              <w:rPr>
                <w:rFonts w:ascii="Arial" w:hAnsi="Arial"/>
                <w:sz w:val="18"/>
                <w:lang w:eastAsia="fi-FI"/>
              </w:rPr>
              <w:t>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C_n</w:t>
            </w:r>
            <w:r>
              <w:rPr>
                <w:rFonts w:ascii="Arial" w:hAnsi="Arial"/>
                <w:sz w:val="18"/>
                <w:lang w:eastAsia="zh-CN"/>
              </w:rPr>
              <w:t>77(2</w:t>
            </w:r>
            <w:r>
              <w:rPr>
                <w:rFonts w:ascii="Arial" w:hAnsi="Arial"/>
                <w:sz w:val="18"/>
                <w:lang w:eastAsia="fi-FI"/>
              </w:rPr>
              <w:t>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C_n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DC_41D_n78A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DC_41C_n78A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78(2</w:t>
            </w:r>
            <w:r>
              <w:rPr>
                <w:rFonts w:ascii="Arial" w:hAnsi="Arial"/>
                <w:sz w:val="18"/>
                <w:lang w:eastAsia="fi-FI"/>
              </w:rPr>
              <w:t>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C_n</w:t>
            </w:r>
            <w:r>
              <w:rPr>
                <w:rFonts w:ascii="Arial" w:hAnsi="Arial"/>
                <w:sz w:val="18"/>
                <w:lang w:eastAsia="zh-CN"/>
              </w:rPr>
              <w:t>78(2</w:t>
            </w:r>
            <w:r>
              <w:rPr>
                <w:rFonts w:ascii="Arial" w:hAnsi="Arial"/>
                <w:sz w:val="18"/>
                <w:lang w:eastAsia="fi-FI"/>
              </w:rPr>
              <w:t>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C_n78A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DC_41A_n79C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DC_41C_n79A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fi-FI"/>
              </w:rPr>
              <w:t>42C_n1A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C_42C_n1A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DC_42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</w:t>
            </w:r>
            <w:r>
              <w:rPr>
                <w:rFonts w:ascii="Arial" w:hAnsi="Arial"/>
                <w:sz w:val="18"/>
                <w:lang w:eastAsia="zh-CN"/>
              </w:rPr>
              <w:t>C_n3A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</w:t>
            </w:r>
            <w:r>
              <w:rPr>
                <w:rFonts w:ascii="Arial" w:hAnsi="Arial"/>
                <w:sz w:val="18"/>
                <w:lang w:eastAsia="zh-CN"/>
              </w:rPr>
              <w:t>C_n3A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DC_42_n3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DC_42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DC_42</w:t>
            </w:r>
            <w:r>
              <w:rPr>
                <w:rFonts w:ascii="Arial" w:hAnsi="Arial"/>
                <w:sz w:val="18"/>
                <w:lang w:eastAsia="zh-CN"/>
              </w:rPr>
              <w:t>C_n28A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DC_42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DC_42</w:t>
            </w:r>
            <w:r>
              <w:rPr>
                <w:rFonts w:ascii="Arial" w:hAnsi="Arial"/>
                <w:sz w:val="18"/>
                <w:lang w:eastAsia="zh-CN"/>
              </w:rPr>
              <w:t>C_n28A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DC_42A_n51A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DC_42C_n77A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DC_42C_n77C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DC_42D_n77A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DC_42D_n77C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42E_n77A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DC_42E_n77C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DC_42C_n78A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DC_42C_n78C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DC_42D_n78A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DC_42D_n78C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de-DE" w:eastAsia="fi-FI"/>
              </w:rPr>
            </w:pPr>
            <w:r>
              <w:rPr>
                <w:rFonts w:ascii="Arial" w:hAnsi="Arial" w:cs="Arial"/>
                <w:sz w:val="18"/>
                <w:lang w:val="de-DE" w:eastAsia="ja-JP"/>
              </w:rPr>
              <w:t>DC</w:t>
            </w:r>
            <w:r>
              <w:rPr>
                <w:rFonts w:ascii="Arial" w:hAnsi="Arial" w:cs="Arial"/>
                <w:sz w:val="18"/>
                <w:lang w:val="de-DE"/>
              </w:rPr>
              <w:t>_</w:t>
            </w:r>
            <w:r>
              <w:rPr>
                <w:rFonts w:ascii="Arial" w:hAnsi="Arial" w:cs="Arial"/>
                <w:sz w:val="18"/>
                <w:lang w:val="de-DE" w:eastAsia="ja-JP"/>
              </w:rPr>
              <w:t>42E_n78A</w:t>
            </w:r>
            <w:r>
              <w:rPr>
                <w:rFonts w:ascii="Arial" w:hAnsi="Arial"/>
                <w:sz w:val="18"/>
                <w:vertAlign w:val="superscript"/>
                <w:lang w:val="de-DE" w:eastAsia="fi-FI"/>
              </w:rPr>
              <w:t>3,4,9,11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DC_42E_n78C</w:t>
            </w:r>
            <w:r>
              <w:rPr>
                <w:rFonts w:ascii="Arial" w:hAnsi="Arial"/>
                <w:sz w:val="18"/>
                <w:vertAlign w:val="superscript"/>
                <w:lang w:val="de-DE" w:eastAsia="fi-FI"/>
              </w:rPr>
              <w:t>3,4,9,11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9,15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9,15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9,15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9,15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DC_42D_n79A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9,15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DC_42D_n79C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9,15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de-DE" w:eastAsia="fi-FI"/>
              </w:rPr>
            </w:pPr>
            <w:r>
              <w:rPr>
                <w:rFonts w:ascii="Arial" w:hAnsi="Arial" w:cs="Arial"/>
                <w:sz w:val="18"/>
                <w:lang w:val="de-DE" w:eastAsia="ja-JP"/>
              </w:rPr>
              <w:t>DC</w:t>
            </w:r>
            <w:r>
              <w:rPr>
                <w:rFonts w:ascii="Arial" w:hAnsi="Arial" w:cs="Arial"/>
                <w:sz w:val="18"/>
                <w:lang w:val="de-DE"/>
              </w:rPr>
              <w:t>_</w:t>
            </w:r>
            <w:r>
              <w:rPr>
                <w:rFonts w:ascii="Arial" w:hAnsi="Arial" w:cs="Arial"/>
                <w:sz w:val="18"/>
                <w:lang w:val="de-DE" w:eastAsia="ja-JP"/>
              </w:rPr>
              <w:t>42E_n79A</w:t>
            </w:r>
            <w:r>
              <w:rPr>
                <w:rFonts w:ascii="Arial" w:hAnsi="Arial"/>
                <w:sz w:val="18"/>
                <w:vertAlign w:val="superscript"/>
                <w:lang w:val="de-DE" w:eastAsia="fi-FI"/>
              </w:rPr>
              <w:t>9,15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DC_42E_n79C</w:t>
            </w:r>
            <w:r>
              <w:rPr>
                <w:rFonts w:ascii="Arial" w:hAnsi="Arial"/>
                <w:sz w:val="18"/>
                <w:vertAlign w:val="superscript"/>
                <w:lang w:val="de-DE" w:eastAsia="fi-FI"/>
              </w:rPr>
              <w:t>9,15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46A_n77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46A_n78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46C_n78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46D_n78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46E_n78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48</w:t>
            </w:r>
            <w:r>
              <w:rPr>
                <w:rFonts w:ascii="Arial" w:hAnsi="Arial"/>
                <w:sz w:val="18"/>
                <w:lang w:eastAsia="fi-FI"/>
              </w:rPr>
              <w:t>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DC_48C_n2A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DC_48D_n2A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DC_48E_n2A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48</w:t>
            </w:r>
            <w:r>
              <w:rPr>
                <w:rFonts w:ascii="Arial" w:hAnsi="Arial"/>
                <w:sz w:val="18"/>
                <w:lang w:eastAsia="fi-FI"/>
              </w:rPr>
              <w:t>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DC_48D_n5A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DC_48E_n5A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48</w:t>
            </w:r>
            <w:r>
              <w:rPr>
                <w:rFonts w:ascii="Arial" w:hAnsi="Arial"/>
                <w:sz w:val="18"/>
                <w:lang w:eastAsia="fi-FI"/>
              </w:rPr>
              <w:t>A_n12A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48</w:t>
            </w:r>
            <w:r>
              <w:rPr>
                <w:rFonts w:ascii="Arial" w:hAnsi="Arial"/>
                <w:sz w:val="18"/>
                <w:lang w:eastAsia="fi-FI"/>
              </w:rPr>
              <w:t>A_n12A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DC_48A_n25A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DC_48C_n25A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DC_48D_n25A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DC_48A_n25A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8"/>
              </w:rPr>
              <w:t>DC_48A_n46A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8"/>
              </w:rPr>
              <w:t>DC_48B_n46A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8"/>
              </w:rPr>
              <w:t>DC_48C_n46A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8"/>
              </w:rPr>
              <w:t>DC_48D_n46A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8"/>
              </w:rPr>
              <w:t>DC_48E_n46A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8"/>
              </w:rPr>
              <w:t>DC_48A_n46B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DC_48B_n46B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DC_48C_n46B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DC_48D_n46B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DC_48E_n46B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DC_48A_n46C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FI" w:eastAsia="ja-JP"/>
              </w:rPr>
            </w:pPr>
            <w:r>
              <w:rPr>
                <w:rFonts w:ascii="Arial" w:hAnsi="Arial"/>
                <w:sz w:val="18"/>
                <w:lang w:val="sv-FI"/>
              </w:rPr>
              <w:t>DC_48B_n46C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FI" w:eastAsia="ja-JP"/>
              </w:rPr>
            </w:pPr>
            <w:r>
              <w:rPr>
                <w:rFonts w:ascii="Arial" w:hAnsi="Arial"/>
                <w:sz w:val="18"/>
                <w:lang w:val="sv-FI"/>
              </w:rPr>
              <w:t>DC_48C_n46C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FI" w:eastAsia="ja-JP"/>
              </w:rPr>
            </w:pPr>
            <w:r>
              <w:rPr>
                <w:rFonts w:ascii="Arial" w:hAnsi="Arial"/>
                <w:sz w:val="18"/>
                <w:lang w:val="sv-FI"/>
              </w:rPr>
              <w:t>DC_48D_n46C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DC_48E_n46C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8"/>
              </w:rPr>
              <w:t>DC_48A_n46D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8"/>
              </w:rPr>
              <w:t>DC_48B_n46D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SE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DC_48C_n46D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DC_48D_n46D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DC_48E_n46D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DC_48A_n46A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DC_48B_n46A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DC_48C_n66A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DC_48D_n66A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DC_48E_n66A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DC_48A_n71A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DC_48B_n71A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DC_48C_n71A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DC_48D_n71A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DC_48A_n71A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DC_48A-48A_n71A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DC_48A-48A-48A_n71A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DC_48A_n71A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vertAlign w:val="superscript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DC_48A_n77A</w:t>
            </w:r>
            <w:r>
              <w:rPr>
                <w:rFonts w:ascii="Arial" w:hAnsi="Arial" w:eastAsia="Times New Roman"/>
                <w:sz w:val="18"/>
                <w:szCs w:val="24"/>
                <w:vertAlign w:val="superscript"/>
                <w:lang w:val="en-US" w:eastAsia="fi-FI"/>
              </w:rPr>
              <w:t>3. 4. 9, 11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DC_48C_n77A</w:t>
            </w:r>
            <w:r>
              <w:rPr>
                <w:rFonts w:ascii="Arial" w:hAnsi="Arial" w:eastAsia="Times New Roman"/>
                <w:sz w:val="18"/>
                <w:szCs w:val="24"/>
                <w:vertAlign w:val="superscript"/>
                <w:lang w:val="en-US" w:eastAsia="fi-FI"/>
              </w:rPr>
              <w:t>3. 4. 9, 11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DC_48A_n77C</w:t>
            </w:r>
            <w:r>
              <w:rPr>
                <w:rFonts w:ascii="Arial" w:hAnsi="Arial" w:eastAsia="Times New Roman"/>
                <w:sz w:val="18"/>
                <w:szCs w:val="24"/>
                <w:vertAlign w:val="superscript"/>
                <w:lang w:val="en-US" w:eastAsia="fi-FI"/>
              </w:rPr>
              <w:t>3. 4. 9, 11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DC_48C_n77C</w:t>
            </w:r>
            <w:r>
              <w:rPr>
                <w:rFonts w:ascii="Arial" w:hAnsi="Arial" w:eastAsia="Times New Roman"/>
                <w:sz w:val="18"/>
                <w:szCs w:val="24"/>
                <w:vertAlign w:val="superscript"/>
                <w:lang w:val="en-US" w:eastAsia="fi-FI"/>
              </w:rPr>
              <w:t>3. 4. 9, 11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DC_48D_n77A</w:t>
            </w:r>
            <w:r>
              <w:rPr>
                <w:rFonts w:ascii="Arial" w:hAnsi="Arial" w:eastAsia="Times New Roman"/>
                <w:sz w:val="18"/>
                <w:szCs w:val="24"/>
                <w:vertAlign w:val="superscript"/>
                <w:lang w:val="en-US" w:eastAsia="fi-FI"/>
              </w:rPr>
              <w:t>3. 4. 9, 11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DC_48D_n77C</w:t>
            </w:r>
            <w:r>
              <w:rPr>
                <w:rFonts w:ascii="Arial" w:hAnsi="Arial" w:eastAsia="Times New Roman"/>
                <w:sz w:val="18"/>
                <w:szCs w:val="24"/>
                <w:vertAlign w:val="superscript"/>
                <w:lang w:val="en-US" w:eastAsia="fi-FI"/>
              </w:rPr>
              <w:t>3. 4. 9, 11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DC_48E_n77A</w:t>
            </w:r>
            <w:r>
              <w:rPr>
                <w:rFonts w:ascii="Arial" w:hAnsi="Arial" w:eastAsia="Times New Roman"/>
                <w:sz w:val="18"/>
                <w:szCs w:val="24"/>
                <w:vertAlign w:val="superscript"/>
                <w:lang w:val="en-US" w:eastAsia="fi-FI"/>
              </w:rPr>
              <w:t>3. 4. 9, 11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DC_48A-48A_n77A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DC_48A-48A-48A_n77A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24"/>
                <w:lang w:val="en-US" w:eastAsia="fi-FI"/>
              </w:rPr>
            </w:pPr>
            <w:r>
              <w:rPr>
                <w:rFonts w:ascii="Arial" w:hAnsi="Arial" w:eastAsia="Times New Roman"/>
                <w:sz w:val="18"/>
                <w:szCs w:val="24"/>
                <w:lang w:val="en-US" w:eastAsia="fi-FI"/>
              </w:rPr>
              <w:t>N/A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66B_n2A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66C_n2A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66_n2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DC_66A_n2(2A)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66_n2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DC_66A-</w:t>
            </w:r>
            <w:r>
              <w:rPr>
                <w:rFonts w:ascii="Arial" w:hAnsi="Arial"/>
                <w:sz w:val="18"/>
                <w:lang w:eastAsia="zh-CN"/>
              </w:rPr>
              <w:t>66A_n2A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66_n2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DC_66A-66A-66A_n2A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66_n2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DC_66B_n5A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DC_66C_n5A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DC_66_n5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DC_66A-66A_n5A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DC_66_n5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DC_66A-66A-66A_n5A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DC_66_n5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DC_66A_n7(2A)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DC_66A_n</w:t>
            </w:r>
            <w:r>
              <w:rPr>
                <w:rFonts w:ascii="Arial" w:hAnsi="Arial" w:cs="Arial"/>
                <w:sz w:val="18"/>
                <w:lang w:val="fr-FR" w:eastAsia="zh-CN"/>
              </w:rPr>
              <w:t>7</w:t>
            </w:r>
            <w:r>
              <w:rPr>
                <w:rFonts w:ascii="Arial" w:hAnsi="Arial" w:cs="Arial"/>
                <w:sz w:val="18"/>
                <w:lang w:val="fr-FR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DC_66A-66A_n7A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DC_66A_n</w:t>
            </w:r>
            <w:r>
              <w:rPr>
                <w:rFonts w:ascii="Arial" w:hAnsi="Arial" w:cs="Arial"/>
                <w:sz w:val="18"/>
                <w:lang w:val="fr-FR" w:eastAsia="zh-CN"/>
              </w:rPr>
              <w:t>7</w:t>
            </w:r>
            <w:r>
              <w:rPr>
                <w:rFonts w:ascii="Arial" w:hAnsi="Arial" w:cs="Arial"/>
                <w:sz w:val="18"/>
                <w:lang w:val="fr-FR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DC_66A-66A_n7(2A)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DC_66A_n</w:t>
            </w:r>
            <w:r>
              <w:rPr>
                <w:rFonts w:ascii="Arial" w:hAnsi="Arial" w:cs="Arial"/>
                <w:sz w:val="18"/>
                <w:lang w:val="fr-FR" w:eastAsia="zh-CN"/>
              </w:rPr>
              <w:t>7</w:t>
            </w:r>
            <w:r>
              <w:rPr>
                <w:rFonts w:ascii="Arial" w:hAnsi="Arial" w:cs="Arial"/>
                <w:sz w:val="18"/>
                <w:lang w:val="fr-FR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DC_66A_n12A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DC_66A_n12A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DC_66_n25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DC_66A_n28A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DC_66A_n28A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DC_66A_n30A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DC_66A_n30A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DC_66A-66A_n30A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DC_66A_n30A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r-FR"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DC_66A-66A_n38A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DC_66A_n41C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DC_66A-66A_n48B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DC_66C_n71A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DC_66A_n71B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DC_66A-66A_n71A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TW"/>
              </w:rPr>
              <w:t>DC_66_n77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TW"/>
              </w:rPr>
            </w:pPr>
            <w:r>
              <w:rPr>
                <w:rFonts w:ascii="Arial" w:hAnsi="Arial"/>
                <w:sz w:val="18"/>
                <w:szCs w:val="18"/>
                <w:lang w:eastAsia="zh-TW"/>
              </w:rPr>
              <w:t>DC_66_n77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TW"/>
              </w:rPr>
              <w:t>DC_66_n77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DC_66_n77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DC_66A-66A-66A_n77A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24"/>
                <w:lang w:val="en-US" w:eastAsia="fi-FI"/>
              </w:rPr>
              <w:t>DC_66A-66A-66A_n77C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TW"/>
              </w:rPr>
            </w:pPr>
            <w:r>
              <w:rPr>
                <w:rFonts w:ascii="Arial" w:hAnsi="Arial"/>
                <w:sz w:val="18"/>
                <w:szCs w:val="18"/>
                <w:lang w:val="fr-FR" w:eastAsia="zh-TW"/>
              </w:rPr>
              <w:t>DC_66_n77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DC_66A-66A-66A_n77(2A)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21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TW"/>
              </w:rPr>
            </w:pPr>
            <w:r>
              <w:rPr>
                <w:rFonts w:ascii="Arial" w:hAnsi="Arial"/>
                <w:sz w:val="18"/>
                <w:szCs w:val="18"/>
                <w:lang w:eastAsia="zh-TW"/>
              </w:rPr>
              <w:t>DC_66_n77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DC_66A_n78(2A)</w:t>
            </w:r>
            <w:ins w:id="21" w:author="Per Lindell" w:date="2023-08-29T05:51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  <w:ins w:id="22" w:author="Per Lindell" w:date="2023-08-29T05:51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DC_66A-66A_n78A</w:t>
            </w:r>
            <w:ins w:id="23" w:author="Per Lindell" w:date="2023-08-29T05:5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  <w:ins w:id="24" w:author="Per Lindell" w:date="2023-08-29T05:5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DC_66A-66A_n78(2A)</w:t>
            </w:r>
            <w:ins w:id="25" w:author="Per Lindell" w:date="2023-08-29T05:5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  <w:ins w:id="26" w:author="Per Lindell" w:date="2023-08-29T05:5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DC_71A_n2A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DC_71A_n2(2A)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DC_71A_n2A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DC_71A_n5A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DC_71A_n5A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DC_71A_n12A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DC_71A_n12A</w:t>
            </w:r>
            <w:r>
              <w:rPr>
                <w:rFonts w:ascii="Arial" w:hAnsi="Arial" w:cs="Arial"/>
                <w:vertAlign w:val="superscript"/>
                <w:lang w:val="en-US" w:eastAsia="fi-FI"/>
              </w:rPr>
              <w:t>18,19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A_n38A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A_n38A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</w:t>
            </w:r>
            <w:r>
              <w:rPr>
                <w:rFonts w:hint="eastAsia" w:ascii="Arial" w:hAnsi="Arial"/>
                <w:sz w:val="18"/>
                <w:lang w:eastAsia="zh-TW"/>
              </w:rPr>
              <w:t>25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DC_71A_n41A</w:t>
            </w:r>
          </w:p>
        </w:tc>
        <w:tc>
          <w:tcPr>
            <w:tcW w:w="228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DC_71A_n41A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DC_71A_n48A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DC_71A_n48A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A_n66A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A_n66A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DC_71A_n77C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DC_71A_n77(2A)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DC_71A_n77A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463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A_n78(2A)</w:t>
            </w:r>
            <w:ins w:id="27" w:author="Per Lindell" w:date="2023-08-29T05:5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  <w:ins w:id="28" w:author="Per Lindell" w:date="2023-08-29T05:5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2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10219" w:type="dxa"/>
            <w:gridSpan w:val="4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4: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for intra-band non-contiguous EN-DC apply for the Band 42/48 and Band n77/n78 combination. 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. </w:t>
            </w:r>
            <w:r>
              <w:rPr>
                <w:rFonts w:ascii="Arial" w:hAnsi="Arial"/>
                <w:sz w:val="18"/>
              </w:rPr>
              <w:t>The intra-band requirements also apply for these carriers when applicable EN-DC configuration is a subset of a higher order EN-DC configuration.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frequency range above 3600 MHz for Band n78 is not used in this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frequency range below 2506 MHz for Band 41 is not used in this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8: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frequency range in band n28 / 28 is restricted for this band combination to 703 - 733 MHz for the UL and 758-788 MHz for the DL. This restriction also apply for any band combinations when DC_20_n28/ DC_28_n20/ CA_20-28/ CA_n20-n28 is a subset of a higher order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9: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The combination is not used alone as fall back mode of other band combinations in which UL in Band 42 </w:t>
            </w:r>
            <w:r>
              <w:rPr>
                <w:rFonts w:ascii="Arial" w:hAnsi="Arial" w:eastAsia="PMingLiU"/>
                <w:sz w:val="18"/>
              </w:rPr>
              <w:t>or Band 48</w:t>
            </w:r>
            <w:r>
              <w:rPr>
                <w:rFonts w:ascii="Arial" w:hAnsi="Arial" w:eastAsia="PMingLiU"/>
                <w:sz w:val="18"/>
                <w:lang w:eastAsia="zh-TW"/>
              </w:rPr>
              <w:t xml:space="preserve"> </w:t>
            </w:r>
            <w:r>
              <w:rPr>
                <w:rFonts w:ascii="Arial" w:hAnsi="Arial"/>
                <w:sz w:val="18"/>
              </w:rPr>
              <w:t>is not used.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>, the minimum requirements for apply when the maximum power spectral density imbalance between downlink carriers is within 6 dB. For UEs indicating interBandMRDC-WithOverlapDL-Bands-r16</w:t>
            </w:r>
            <w:ins w:id="29" w:author="ZTE_Wenhao" w:date="2023-09-21T15:54:15Z">
              <w:r>
                <w:rPr>
                  <w:rFonts w:hint="eastAsia" w:ascii="Arial" w:hAnsi="Arial"/>
                  <w:sz w:val="18"/>
                  <w:highlight w:val="yellow"/>
                </w:rPr>
                <w:t xml:space="preserve">[ and when </w:t>
              </w:r>
            </w:ins>
            <w:ins w:id="30" w:author="ZTE_Wenhao" w:date="2023-09-21T15:54:15Z">
              <w:r>
                <w:rPr>
                  <w:rFonts w:hint="eastAsia" w:ascii="Arial" w:hAnsi="Arial"/>
                  <w:i/>
                  <w:iCs/>
                  <w:sz w:val="18"/>
                  <w:highlight w:val="yellow"/>
                </w:rPr>
                <w:t>new BS signalling</w:t>
              </w:r>
            </w:ins>
            <w:ins w:id="31" w:author="ZTE_Wenhao" w:date="2023-09-21T15:54:15Z">
              <w:r>
                <w:rPr>
                  <w:rFonts w:hint="eastAsia" w:ascii="Arial" w:hAnsi="Arial"/>
                  <w:sz w:val="18"/>
                  <w:highlight w:val="yellow"/>
                </w:rPr>
                <w:t xml:space="preserve"> is provided]</w:t>
              </w:r>
            </w:ins>
            <w:r>
              <w:rPr>
                <w:rFonts w:ascii="Arial" w:hAnsi="Arial"/>
                <w:sz w:val="18"/>
              </w:rPr>
              <w:t xml:space="preserve">, the </w:t>
            </w:r>
            <w:ins w:id="32" w:author="ZTE_Wenhao" w:date="2023-09-21T15:54:36Z">
              <w:r>
                <w:rPr>
                  <w:rFonts w:hint="eastAsia" w:ascii="Arial" w:hAnsi="Arial"/>
                  <w:sz w:val="18"/>
                  <w:highlight w:val="yellow"/>
                </w:rPr>
                <w:t>minimum requirements for inter-band EN-DC with overlapping or partially overlapping bands including</w:t>
              </w:r>
            </w:ins>
            <w:ins w:id="33" w:author="ZTE_Wenhao" w:date="2023-09-21T15:54:36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 xml:space="preserve">power imbalance requirement defined in clause 7.6B.2.6 apply. </w:t>
            </w:r>
            <w:ins w:id="34" w:author="ZTE_Wenhao" w:date="2023-09-21T15:55:01Z">
              <w:r>
                <w:rPr>
                  <w:rFonts w:ascii="Arial" w:hAnsi="Arial"/>
                  <w:sz w:val="18"/>
                  <w:highlight w:val="yellow"/>
                </w:rPr>
                <w:t>For UEs indicating interBandMRDC-WithOverlapDL-Bands-r16</w:t>
              </w:r>
            </w:ins>
            <w:ins w:id="35" w:author="ZTE_Wenhao" w:date="2023-09-21T15:55:01Z">
              <w:r>
                <w:rPr>
                  <w:rFonts w:hint="eastAsia" w:ascii="Arial" w:hAnsi="Arial"/>
                  <w:sz w:val="18"/>
                  <w:highlight w:val="yellow"/>
                </w:rPr>
                <w:t xml:space="preserve">[ and when </w:t>
              </w:r>
            </w:ins>
            <w:ins w:id="36" w:author="ZTE_Wenhao" w:date="2023-09-21T15:55:01Z">
              <w:r>
                <w:rPr>
                  <w:rFonts w:hint="eastAsia" w:ascii="Arial" w:hAnsi="Arial"/>
                  <w:i/>
                  <w:iCs/>
                  <w:sz w:val="18"/>
                  <w:highlight w:val="yellow"/>
                </w:rPr>
                <w:t>new BS signalling</w:t>
              </w:r>
            </w:ins>
            <w:ins w:id="37" w:author="ZTE_Wenhao" w:date="2023-09-21T15:55:01Z">
              <w:r>
                <w:rPr>
                  <w:rFonts w:hint="eastAsia" w:ascii="Arial" w:hAnsi="Arial"/>
                  <w:sz w:val="18"/>
                  <w:highlight w:val="yellow"/>
                </w:rPr>
                <w:t xml:space="preserve"> is </w:t>
              </w:r>
            </w:ins>
            <w:ins w:id="38" w:author="ZTE_Wenhao" w:date="2023-09-21T15:55:01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 xml:space="preserve">not </w:t>
              </w:r>
            </w:ins>
            <w:ins w:id="39" w:author="ZTE_Wenhao" w:date="2023-09-21T15:55:01Z">
              <w:r>
                <w:rPr>
                  <w:rFonts w:hint="eastAsia" w:ascii="Arial" w:hAnsi="Arial"/>
                  <w:sz w:val="18"/>
                  <w:highlight w:val="yellow"/>
                </w:rPr>
                <w:t>provided]</w:t>
              </w:r>
            </w:ins>
            <w:ins w:id="40" w:author="ZTE_Wenhao" w:date="2023-09-21T15:55:01Z">
              <w:r>
                <w:rPr>
                  <w:rFonts w:ascii="Arial" w:hAnsi="Arial"/>
                  <w:sz w:val="18"/>
                  <w:highlight w:val="yellow"/>
                </w:rPr>
                <w:t>, the minimum requirements for apply when the maximum power spectral density imbalance between downlink carriers is within 6 dB</w:t>
              </w:r>
            </w:ins>
            <w:ins w:id="41" w:author="ZTE_Wenhao" w:date="2023-09-21T15:55:01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 xml:space="preserve">. </w:t>
              </w:r>
            </w:ins>
            <w:r>
              <w:rPr>
                <w:rFonts w:ascii="Arial" w:hAnsi="Arial"/>
                <w:sz w:val="18"/>
              </w:rPr>
              <w:t>For these UEs, the power spectral density imbalance condition also applies for these carriers when applicable EN-DC configuration is a subset of a higher order EN-DC configuration.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Applicable for frequency range above 4800 MHz for Band n79 in this combination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usec. The requirements also apply for these carriers when applicable EN-DC configuration is a subset of a higher order EN-DC configuration.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14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Applicable w</w:t>
            </w:r>
            <w:r>
              <w:rPr>
                <w:rFonts w:ascii="Arial" w:hAnsi="Arial" w:eastAsia="MS Mincho"/>
                <w:sz w:val="18"/>
                <w:lang w:eastAsia="zh-CN"/>
              </w:rPr>
              <w:t xml:space="preserve">hen dynamic </w:t>
            </w:r>
            <w:r>
              <w:rPr>
                <w:rFonts w:ascii="Arial" w:hAnsi="Arial"/>
                <w:sz w:val="18"/>
              </w:rPr>
              <w:t>switching between two uplink carriers is conducted</w:t>
            </w:r>
            <w:r>
              <w:rPr>
                <w:rFonts w:ascii="Arial" w:hAnsi="Arial"/>
                <w:sz w:val="18"/>
                <w:lang w:eastAsia="zh-CN"/>
              </w:rPr>
              <w:t>. The DL interruption requirements for NR DL carrier(s) and E-UTRA DL carrier(s) are specified in clause 8.2.1.2.14 of 38.133 [15] and clause 7.32.2.12 of 36.133 [16] respectively.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 15: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Simultaneous Rx/Tx capability does not apply for UEs supporting band 42 with a n77 implementation only. </w:t>
            </w:r>
            <w:r>
              <w:rPr>
                <w:rFonts w:ascii="Arial" w:hAnsi="Arial"/>
                <w:sz w:val="18"/>
                <w:lang w:eastAsia="ja-JP"/>
              </w:rPr>
              <w:t xml:space="preserve">Same restrictions are applied to related </w:t>
            </w:r>
            <w:r>
              <w:rPr>
                <w:rFonts w:ascii="Arial" w:hAnsi="Arial" w:cs="Arial"/>
                <w:sz w:val="18"/>
                <w:szCs w:val="18"/>
              </w:rPr>
              <w:t>higher order configurations.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NOTE 16: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TW"/>
              </w:rPr>
              <w:t>The frequency range in band n41 is restricted for this band combination to 2595 – 2645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NOTE 17:</w:t>
            </w:r>
            <w:r>
              <w:rPr>
                <w:rFonts w:ascii="Arial" w:hAnsi="Arial"/>
                <w:sz w:val="18"/>
                <w:lang w:eastAsia="zh-TW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NOTE 18: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PMingLiU"/>
                <w:sz w:val="18"/>
                <w:lang w:eastAsia="zh-TW"/>
              </w:rPr>
              <w:t>Only single switched UL is supported.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</w:t>
            </w:r>
            <w:r>
              <w:rPr>
                <w:rFonts w:ascii="Arial" w:hAnsi="Arial"/>
                <w:sz w:val="18"/>
                <w:lang w:eastAsia="zh-TW"/>
              </w:rPr>
              <w:t>19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implementation with 4 antennas is targeted for FWA form factor for this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NOTE 20: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combination is not used alone as fallback mode of other band combinations in which UL in Band 2 is not used.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NOTE 21: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For this DC configuration, reference sensitivity exceptions for Power Class 2, if allowed, are specified in Clause 7.3B.2.3. If the uplink EN-DC configuration supported in Table 6.2B.1.3-1 is applicable to the same EN-DC configuration, the note is not shown as the reference sensitivity exceptions, if any, have been confirmed.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 xml:space="preserve">NOTE 22: The </w:t>
            </w:r>
            <w:r>
              <w:rPr>
                <w:rFonts w:ascii="Arial" w:hAnsi="Arial"/>
                <w:sz w:val="18"/>
                <w:lang w:eastAsia="ja-JP"/>
              </w:rPr>
              <w:t xml:space="preserve">PC2 Uplink EN-DC configuration </w:t>
            </w:r>
            <w:r>
              <w:rPr>
                <w:rFonts w:hint="eastAsia" w:ascii="Arial" w:hAnsi="Arial"/>
                <w:sz w:val="18"/>
                <w:lang w:eastAsia="zh-TW"/>
              </w:rPr>
              <w:t xml:space="preserve">supported in Table </w:t>
            </w:r>
            <w:r>
              <w:rPr>
                <w:rFonts w:ascii="Arial" w:hAnsi="Arial"/>
                <w:sz w:val="18"/>
                <w:lang w:eastAsia="zh-TW"/>
              </w:rPr>
              <w:t>6.2B.1.3-1</w:t>
            </w:r>
            <w:r>
              <w:rPr>
                <w:rFonts w:hint="eastAsia" w:ascii="Arial" w:hAnsi="Arial"/>
                <w:sz w:val="18"/>
                <w:lang w:eastAsia="zh-TW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is applicable to </w:t>
            </w:r>
            <w:r>
              <w:rPr>
                <w:rFonts w:hint="eastAsia" w:ascii="Arial" w:hAnsi="Arial"/>
                <w:sz w:val="18"/>
                <w:lang w:eastAsia="zh-TW"/>
              </w:rPr>
              <w:t xml:space="preserve">the same </w:t>
            </w:r>
            <w:r>
              <w:rPr>
                <w:rFonts w:ascii="Arial" w:hAnsi="Arial"/>
                <w:sz w:val="18"/>
                <w:lang w:eastAsia="ja-JP"/>
              </w:rPr>
              <w:t>EN-DC configuration</w:t>
            </w:r>
            <w:r>
              <w:rPr>
                <w:rFonts w:hint="eastAsia" w:ascii="Arial" w:hAnsi="Arial"/>
                <w:sz w:val="18"/>
                <w:lang w:eastAsia="zh-TW"/>
              </w:rPr>
              <w:t xml:space="preserve"> without additional indication of NOTE 21.</w:t>
            </w:r>
          </w:p>
        </w:tc>
      </w:tr>
    </w:tbl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er Lindell">
    <w15:presenceInfo w15:providerId="AD" w15:userId="S::per.lindell@ericsson.com::d2c724e8-4db7-4a22-9605-1885c2f34ffd"/>
  </w15:person>
  <w15:person w15:author="ZTE_Wenhao">
    <w15:presenceInfo w15:providerId="None" w15:userId="ZTE_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3BA380A"/>
    <w:rsid w:val="07E61904"/>
    <w:rsid w:val="0FCC4819"/>
    <w:rsid w:val="14293EC2"/>
    <w:rsid w:val="18260BEF"/>
    <w:rsid w:val="1C7C2D81"/>
    <w:rsid w:val="1E250EFA"/>
    <w:rsid w:val="1F034688"/>
    <w:rsid w:val="20A010C1"/>
    <w:rsid w:val="20E92F18"/>
    <w:rsid w:val="264537F2"/>
    <w:rsid w:val="2A9F63CD"/>
    <w:rsid w:val="2AF706BE"/>
    <w:rsid w:val="2DB23744"/>
    <w:rsid w:val="3BA27D34"/>
    <w:rsid w:val="3D544E90"/>
    <w:rsid w:val="3DE65CF4"/>
    <w:rsid w:val="41785E3F"/>
    <w:rsid w:val="42AC301E"/>
    <w:rsid w:val="46CC00B3"/>
    <w:rsid w:val="46DC20E3"/>
    <w:rsid w:val="486D45BF"/>
    <w:rsid w:val="52354CF4"/>
    <w:rsid w:val="58A600B4"/>
    <w:rsid w:val="5916014A"/>
    <w:rsid w:val="5FAE397F"/>
    <w:rsid w:val="64413FFA"/>
    <w:rsid w:val="673831D7"/>
    <w:rsid w:val="68733E66"/>
    <w:rsid w:val="6B652198"/>
    <w:rsid w:val="6B8B733A"/>
    <w:rsid w:val="7052786E"/>
    <w:rsid w:val="73D240A1"/>
    <w:rsid w:val="77DC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0</TotalTime>
  <ScaleCrop>false</ScaleCrop>
  <LinksUpToDate>false</LinksUpToDate>
  <CharactersWithSpaces>7921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ZTE_Wubin</cp:lastModifiedBy>
  <cp:lastPrinted>2411-12-31T15:59:00Z</cp:lastPrinted>
  <dcterms:modified xsi:type="dcterms:W3CDTF">2023-09-27T13:24:33Z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D2B102686D7E488BA837850A4F3DE478</vt:lpwstr>
  </property>
</Properties>
</file>